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56648553"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623532">
        <w:rPr>
          <w:b/>
          <w:noProof/>
          <w:sz w:val="24"/>
        </w:rPr>
        <w:t>7</w:t>
      </w:r>
      <w:r>
        <w:rPr>
          <w:b/>
          <w:i/>
          <w:noProof/>
          <w:sz w:val="24"/>
        </w:rPr>
        <w:t xml:space="preserve"> </w:t>
      </w:r>
      <w:r>
        <w:rPr>
          <w:b/>
          <w:i/>
          <w:noProof/>
          <w:sz w:val="28"/>
        </w:rPr>
        <w:tab/>
      </w:r>
      <w:r w:rsidR="008770A5" w:rsidRPr="008770A5">
        <w:rPr>
          <w:b/>
          <w:i/>
          <w:noProof/>
          <w:sz w:val="28"/>
        </w:rPr>
        <w:t>S5-</w:t>
      </w:r>
      <w:r w:rsidR="00BE0BBC">
        <w:rPr>
          <w:b/>
          <w:i/>
          <w:noProof/>
          <w:sz w:val="28"/>
        </w:rPr>
        <w:t>23</w:t>
      </w:r>
      <w:r w:rsidR="005F4A43">
        <w:rPr>
          <w:b/>
          <w:i/>
          <w:noProof/>
          <w:sz w:val="28"/>
        </w:rPr>
        <w:t>2245</w:t>
      </w:r>
    </w:p>
    <w:bookmarkEnd w:id="0"/>
    <w:p w14:paraId="7CB45193" w14:textId="273A24AD" w:rsidR="001E41F3" w:rsidRPr="005D6EAF" w:rsidRDefault="00BE0BBC" w:rsidP="00623532">
      <w:pPr>
        <w:pStyle w:val="CRCoverPage"/>
        <w:rPr>
          <w:b/>
          <w:bCs/>
          <w:noProof/>
          <w:sz w:val="24"/>
          <w:lang w:eastAsia="zh-CN"/>
        </w:rPr>
      </w:pPr>
      <w:r w:rsidRPr="00BE0BBC">
        <w:rPr>
          <w:b/>
          <w:bCs/>
          <w:noProof/>
          <w:sz w:val="24"/>
          <w:lang w:eastAsia="zh-CN"/>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C270C9"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658E1" w:rsidR="001E41F3" w:rsidRPr="00BE0BBC" w:rsidRDefault="005F4A43" w:rsidP="00547111">
            <w:pPr>
              <w:pStyle w:val="CRCoverPage"/>
              <w:spacing w:after="0"/>
              <w:rPr>
                <w:b/>
                <w:noProof/>
                <w:sz w:val="28"/>
                <w:szCs w:val="28"/>
                <w:lang w:eastAsia="zh-CN"/>
              </w:rPr>
            </w:pPr>
            <w:r>
              <w:rPr>
                <w:b/>
                <w:noProof/>
                <w:sz w:val="28"/>
                <w:szCs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C270C9"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030E" w:rsidR="001E41F3" w:rsidRPr="00410371" w:rsidRDefault="00C270C9">
            <w:pPr>
              <w:pStyle w:val="CRCoverPage"/>
              <w:spacing w:after="0"/>
              <w:jc w:val="center"/>
              <w:rPr>
                <w:noProof/>
                <w:sz w:val="28"/>
              </w:rPr>
            </w:pPr>
            <w:fldSimple w:instr=" DOCPROPERTY  Version  \* MERGEFORMAT ">
              <w:r w:rsidR="001F0F9A">
                <w:rPr>
                  <w:b/>
                  <w:noProof/>
                  <w:sz w:val="28"/>
                </w:rPr>
                <w:t>17.</w:t>
              </w:r>
              <w:r w:rsidR="001428ED">
                <w:rPr>
                  <w:b/>
                  <w:noProof/>
                  <w:sz w:val="28"/>
                </w:rPr>
                <w:t>2</w:t>
              </w:r>
              <w:r w:rsidR="001F0F9A">
                <w:rPr>
                  <w:b/>
                  <w:noProof/>
                  <w:sz w:val="28"/>
                </w:rPr>
                <w:t>.</w:t>
              </w:r>
              <w:r w:rsidR="001428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79C66" w:rsidR="001E41F3" w:rsidRDefault="00C960D1">
            <w:pPr>
              <w:pStyle w:val="CRCoverPage"/>
              <w:spacing w:after="0"/>
              <w:ind w:left="100"/>
              <w:rPr>
                <w:noProof/>
                <w:lang w:eastAsia="zh-CN"/>
              </w:rPr>
            </w:pPr>
            <w:r w:rsidRPr="00C960D1">
              <w:rPr>
                <w:noProof/>
                <w:lang w:eastAsia="zh-CN"/>
              </w:rPr>
              <w:t>Add clarification on cluase 4.5 General concept of Intent Content</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A4C3" w:rsidR="001E41F3" w:rsidRDefault="00BE0BBC">
            <w:pPr>
              <w:pStyle w:val="CRCoverPage"/>
              <w:spacing w:after="0"/>
              <w:ind w:left="100"/>
              <w:rPr>
                <w:noProof/>
                <w:lang w:eastAsia="zh-CN"/>
              </w:rPr>
            </w:pPr>
            <w:r>
              <w:rPr>
                <w:rFonts w:hint="eastAsia"/>
                <w:noProof/>
                <w:lang w:eastAsia="zh-CN"/>
              </w:rPr>
              <w:t>2</w:t>
            </w:r>
            <w:r>
              <w:rPr>
                <w:noProof/>
                <w:lang w:eastAsia="zh-CN"/>
              </w:rPr>
              <w:t>023-02-03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C270C9" w:rsidP="00D24991">
            <w:pPr>
              <w:pStyle w:val="CRCoverPage"/>
              <w:spacing w:after="0"/>
              <w:ind w:left="100" w:right="-609"/>
              <w:rPr>
                <w:b/>
                <w:noProof/>
              </w:rPr>
            </w:pPr>
            <w:fldSimple w:instr=" DOCPROPERTY  Cat  \* MERGEFORMAT ">
              <w:r w:rsidR="001F0F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997A1" w14:textId="40079EEE" w:rsidR="00BF4F28" w:rsidRDefault="00BF4F28" w:rsidP="00BF4F28">
            <w:pPr>
              <w:pStyle w:val="CRCoverPage"/>
              <w:numPr>
                <w:ilvl w:val="0"/>
                <w:numId w:val="48"/>
              </w:numPr>
              <w:spacing w:after="0"/>
              <w:rPr>
                <w:noProof/>
                <w:lang w:eastAsia="zh-CN"/>
              </w:rPr>
            </w:pPr>
            <w:r>
              <w:rPr>
                <w:noProof/>
                <w:lang w:eastAsia="zh-CN"/>
              </w:rPr>
              <w:t>One</w:t>
            </w:r>
            <w:r w:rsidR="00CE552E" w:rsidRPr="00CE552E">
              <w:rPr>
                <w:noProof/>
                <w:lang w:eastAsia="zh-CN"/>
              </w:rPr>
              <w:t xml:space="preserve"> grammatical error</w:t>
            </w:r>
            <w:r>
              <w:rPr>
                <w:noProof/>
                <w:lang w:eastAsia="zh-CN"/>
              </w:rPr>
              <w:t xml:space="preserve"> in clause 4.2.1 and some typo in clause 4.5.</w:t>
            </w:r>
          </w:p>
          <w:p w14:paraId="7F68D996" w14:textId="686BDF84" w:rsidR="00BF4F28" w:rsidRDefault="00BF4F28" w:rsidP="00BF4F28">
            <w:pPr>
              <w:pStyle w:val="CRCoverPage"/>
              <w:numPr>
                <w:ilvl w:val="0"/>
                <w:numId w:val="48"/>
              </w:numPr>
              <w:spacing w:after="0"/>
              <w:rPr>
                <w:noProof/>
                <w:lang w:eastAsia="zh-CN"/>
              </w:rPr>
            </w:pPr>
            <w:r>
              <w:rPr>
                <w:rFonts w:hint="eastAsia"/>
                <w:noProof/>
                <w:lang w:eastAsia="zh-CN"/>
              </w:rPr>
              <w:t>T</w:t>
            </w:r>
            <w:r>
              <w:rPr>
                <w:noProof/>
                <w:lang w:eastAsia="zh-CN"/>
              </w:rPr>
              <w:t>he term “slice” and “networkslice” mixdly used.</w:t>
            </w:r>
          </w:p>
          <w:p w14:paraId="0D6AB8CD" w14:textId="16D5C99F" w:rsidR="00BF4F28" w:rsidRDefault="00BF4F28" w:rsidP="00BF4F28">
            <w:pPr>
              <w:pStyle w:val="CRCoverPage"/>
              <w:numPr>
                <w:ilvl w:val="0"/>
                <w:numId w:val="48"/>
              </w:numPr>
              <w:spacing w:after="0"/>
              <w:rPr>
                <w:noProof/>
                <w:lang w:eastAsia="zh-CN"/>
              </w:rPr>
            </w:pPr>
            <w:r>
              <w:rPr>
                <w:noProof/>
                <w:lang w:eastAsia="zh-CN"/>
              </w:rPr>
              <w:t xml:space="preserve">“is </w:t>
            </w:r>
            <w:r>
              <w:rPr>
                <w:rFonts w:hint="eastAsia"/>
                <w:noProof/>
                <w:lang w:eastAsia="zh-CN"/>
              </w:rPr>
              <w:t>a</w:t>
            </w:r>
            <w:r w:rsidR="00FF1715">
              <w:rPr>
                <w:noProof/>
                <w:lang w:eastAsia="zh-CN"/>
              </w:rPr>
              <w:t>t</w:t>
            </w:r>
            <w:r>
              <w:rPr>
                <w:noProof/>
                <w:lang w:eastAsia="zh-CN"/>
              </w:rPr>
              <w:t xml:space="preserve"> least” is not a valid value for condition defined in stage2 and stage3.</w:t>
            </w:r>
          </w:p>
          <w:p w14:paraId="1F871290" w14:textId="6B188757" w:rsidR="00BF4F28" w:rsidRDefault="00BF4F28" w:rsidP="00BF4F28">
            <w:pPr>
              <w:pStyle w:val="CRCoverPage"/>
              <w:numPr>
                <w:ilvl w:val="0"/>
                <w:numId w:val="48"/>
              </w:numPr>
              <w:spacing w:after="0"/>
              <w:rPr>
                <w:noProof/>
                <w:lang w:eastAsia="zh-CN"/>
              </w:rPr>
            </w:pPr>
            <w:r>
              <w:rPr>
                <w:rFonts w:hint="eastAsia"/>
                <w:noProof/>
                <w:lang w:eastAsia="zh-CN"/>
              </w:rPr>
              <w:t>B</w:t>
            </w:r>
            <w:r>
              <w:rPr>
                <w:noProof/>
                <w:lang w:eastAsia="zh-CN"/>
              </w:rPr>
              <w:t>ased on the deifnition for conetxt in stage2, it should be consraint and condition instenad of constraint only.</w:t>
            </w:r>
          </w:p>
          <w:p w14:paraId="708AA7DE" w14:textId="0F0C1DB4" w:rsidR="00763E96" w:rsidRDefault="00BF4F28" w:rsidP="00BF4F28">
            <w:pPr>
              <w:pStyle w:val="CRCoverPage"/>
              <w:numPr>
                <w:ilvl w:val="0"/>
                <w:numId w:val="48"/>
              </w:numPr>
              <w:spacing w:after="0"/>
              <w:rPr>
                <w:noProof/>
                <w:lang w:eastAsia="zh-CN"/>
              </w:rPr>
            </w:pPr>
            <w:r>
              <w:rPr>
                <w:noProof/>
                <w:lang w:eastAsia="zh-CN"/>
              </w:rPr>
              <w:t>T</w:t>
            </w:r>
            <w:r w:rsidR="00F8135D">
              <w:rPr>
                <w:lang w:eastAsia="zh-CN"/>
              </w:rPr>
              <w:t>he relationship of context and target</w:t>
            </w:r>
            <w:r>
              <w:rPr>
                <w:lang w:eastAsia="zh-CN"/>
              </w:rPr>
              <w:t xml:space="preserve"> needs more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B1172" w14:textId="10DF4160" w:rsidR="006C77DA" w:rsidRDefault="006C77DA" w:rsidP="006C77DA">
            <w:pPr>
              <w:pStyle w:val="CRCoverPage"/>
              <w:numPr>
                <w:ilvl w:val="0"/>
                <w:numId w:val="47"/>
              </w:numPr>
              <w:spacing w:after="0"/>
              <w:rPr>
                <w:noProof/>
                <w:lang w:eastAsia="zh-CN"/>
              </w:rPr>
            </w:pPr>
            <w:r w:rsidRPr="00CE012B">
              <w:rPr>
                <w:noProof/>
                <w:lang w:eastAsia="zh-CN"/>
              </w:rPr>
              <w:t>Correct grammatical errors</w:t>
            </w:r>
            <w:r w:rsidR="00643C47">
              <w:rPr>
                <w:noProof/>
                <w:lang w:eastAsia="zh-CN"/>
              </w:rPr>
              <w:t xml:space="preserve"> and typos</w:t>
            </w:r>
          </w:p>
          <w:p w14:paraId="5FDBA749" w14:textId="513FC9B6" w:rsidR="00643C47" w:rsidRDefault="00643C47" w:rsidP="006C77DA">
            <w:pPr>
              <w:pStyle w:val="CRCoverPage"/>
              <w:numPr>
                <w:ilvl w:val="0"/>
                <w:numId w:val="47"/>
              </w:numPr>
              <w:spacing w:after="0"/>
              <w:rPr>
                <w:noProof/>
                <w:lang w:eastAsia="zh-CN"/>
              </w:rPr>
            </w:pPr>
            <w:r>
              <w:rPr>
                <w:rFonts w:hint="eastAsia"/>
                <w:noProof/>
                <w:lang w:eastAsia="zh-CN"/>
              </w:rPr>
              <w:t>U</w:t>
            </w:r>
            <w:r>
              <w:rPr>
                <w:noProof/>
                <w:lang w:eastAsia="zh-CN"/>
              </w:rPr>
              <w:t>se the unfiied term “network slice”</w:t>
            </w:r>
          </w:p>
          <w:p w14:paraId="172A2136" w14:textId="62D020EA" w:rsidR="00643C47" w:rsidRDefault="00FF1715" w:rsidP="006C77DA">
            <w:pPr>
              <w:pStyle w:val="CRCoverPage"/>
              <w:numPr>
                <w:ilvl w:val="0"/>
                <w:numId w:val="47"/>
              </w:numPr>
              <w:spacing w:after="0"/>
              <w:rPr>
                <w:noProof/>
                <w:lang w:eastAsia="zh-CN"/>
              </w:rPr>
            </w:pPr>
            <w:r>
              <w:rPr>
                <w:noProof/>
                <w:lang w:eastAsia="zh-CN"/>
              </w:rPr>
              <w:t>Change “is at least” to “is greater than”</w:t>
            </w:r>
          </w:p>
          <w:p w14:paraId="658B8E84" w14:textId="7469E550" w:rsidR="00BA16D3" w:rsidRDefault="00BA16D3" w:rsidP="006C77DA">
            <w:pPr>
              <w:pStyle w:val="CRCoverPage"/>
              <w:numPr>
                <w:ilvl w:val="0"/>
                <w:numId w:val="47"/>
              </w:numPr>
              <w:spacing w:after="0"/>
              <w:rPr>
                <w:noProof/>
                <w:lang w:eastAsia="zh-CN"/>
              </w:rPr>
            </w:pPr>
            <w:r>
              <w:rPr>
                <w:noProof/>
                <w:lang w:eastAsia="zh-CN"/>
              </w:rPr>
              <w:t>Change “constraint” to “constraint and condition”</w:t>
            </w:r>
          </w:p>
          <w:p w14:paraId="31C656EC" w14:textId="121619FD" w:rsidR="00F04825" w:rsidRDefault="006C77DA" w:rsidP="0009580C">
            <w:pPr>
              <w:pStyle w:val="CRCoverPage"/>
              <w:numPr>
                <w:ilvl w:val="0"/>
                <w:numId w:val="47"/>
              </w:numPr>
              <w:spacing w:after="0"/>
              <w:rPr>
                <w:noProof/>
                <w:lang w:eastAsia="zh-CN"/>
              </w:rPr>
            </w:pPr>
            <w:r>
              <w:rPr>
                <w:rFonts w:hint="eastAsia"/>
                <w:noProof/>
                <w:lang w:eastAsia="zh-CN"/>
              </w:rPr>
              <w:t>A</w:t>
            </w:r>
            <w:r>
              <w:rPr>
                <w:noProof/>
                <w:lang w:eastAsia="zh-CN"/>
              </w:rPr>
              <w:t xml:space="preserve">dd </w:t>
            </w:r>
            <w:r w:rsidRPr="00F8135D">
              <w:rPr>
                <w:lang w:eastAsia="zh-CN"/>
              </w:rPr>
              <w:t>elaboration</w:t>
            </w:r>
            <w:r>
              <w:rPr>
                <w:lang w:eastAsia="zh-CN"/>
              </w:rPr>
              <w:t xml:space="preserve"> for the relationship of context and target.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E2DC2" w:rsidR="001E41F3" w:rsidRDefault="00F10546" w:rsidP="00F10546">
            <w:pPr>
              <w:pStyle w:val="CRCoverPage"/>
              <w:spacing w:after="0"/>
              <w:rPr>
                <w:noProof/>
                <w:lang w:eastAsia="zh-CN"/>
              </w:rPr>
            </w:pPr>
            <w:r>
              <w:rPr>
                <w:noProof/>
              </w:rPr>
              <w:t xml:space="preserve">Several typos and </w:t>
            </w:r>
            <w:r w:rsidRPr="00F10546">
              <w:rPr>
                <w:noProof/>
              </w:rPr>
              <w:t>ambiguit</w:t>
            </w:r>
            <w:r>
              <w:rPr>
                <w:noProof/>
              </w:rPr>
              <w:t>es exist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BE5C2" w:rsidR="001E41F3" w:rsidRDefault="00F8135D">
            <w:pPr>
              <w:pStyle w:val="CRCoverPage"/>
              <w:spacing w:after="0"/>
              <w:ind w:left="100"/>
              <w:rPr>
                <w:noProof/>
              </w:rPr>
            </w:pPr>
            <w:r>
              <w:rPr>
                <w:noProof/>
              </w:rPr>
              <w:t>4.</w:t>
            </w:r>
            <w:r w:rsidR="00C6666C">
              <w:rPr>
                <w:noProof/>
              </w:rPr>
              <w:t>2.1,4.5.2,4.5.3,4.5.4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C7419B0" w14:textId="0EB097F8" w:rsidR="0076412B" w:rsidRDefault="0076412B" w:rsidP="0076412B">
      <w:pPr>
        <w:rPr>
          <w:noProof/>
        </w:rPr>
      </w:pPr>
    </w:p>
    <w:p w14:paraId="11E39E82" w14:textId="77777777" w:rsidR="006C77DA" w:rsidRPr="00EE370B" w:rsidRDefault="006C77DA" w:rsidP="006C77D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 change</w:t>
      </w:r>
    </w:p>
    <w:p w14:paraId="2475BE15" w14:textId="77777777" w:rsidR="006C77DA" w:rsidRPr="00CE012B" w:rsidRDefault="006C77DA" w:rsidP="006C77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06192924"/>
      <w:bookmarkStart w:id="4" w:name="_Toc122363909"/>
      <w:r w:rsidRPr="00CE012B">
        <w:rPr>
          <w:rFonts w:ascii="Arial" w:eastAsia="Times New Roman" w:hAnsi="Arial"/>
          <w:sz w:val="28"/>
          <w:lang w:eastAsia="zh-CN"/>
        </w:rPr>
        <w:lastRenderedPageBreak/>
        <w:t>4.2.1</w:t>
      </w:r>
      <w:r w:rsidRPr="00CE012B">
        <w:rPr>
          <w:rFonts w:ascii="Arial" w:eastAsia="Times New Roman" w:hAnsi="Arial"/>
          <w:sz w:val="28"/>
          <w:lang w:eastAsia="zh-CN"/>
        </w:rPr>
        <w:tab/>
        <w:t>Support for intent driven management</w:t>
      </w:r>
      <w:bookmarkEnd w:id="3"/>
      <w:bookmarkEnd w:id="4"/>
    </w:p>
    <w:p w14:paraId="5409FB5A" w14:textId="6E236870" w:rsidR="006C77DA" w:rsidRPr="00CE012B" w:rsidRDefault="006C77DA" w:rsidP="006C77DA">
      <w:pPr>
        <w:overflowPunct w:val="0"/>
        <w:autoSpaceDE w:val="0"/>
        <w:autoSpaceDN w:val="0"/>
        <w:adjustRightInd w:val="0"/>
        <w:textAlignment w:val="baseline"/>
        <w:rPr>
          <w:rFonts w:eastAsia="Times New Roman"/>
          <w:lang w:eastAsia="zh-CN"/>
        </w:rPr>
      </w:pPr>
      <w:r w:rsidRPr="00CE012B">
        <w:rPr>
          <w:rFonts w:eastAsia="Times New Roman"/>
          <w:bCs/>
        </w:rPr>
        <w:t>In i</w:t>
      </w:r>
      <w:r w:rsidRPr="00CE012B">
        <w:rPr>
          <w:rFonts w:eastAsia="Times New Roman"/>
          <w:bCs/>
          <w:lang w:eastAsia="zh-CN"/>
        </w:rPr>
        <w:t xml:space="preserve">ntent </w:t>
      </w:r>
      <w:r w:rsidRPr="00CE012B">
        <w:rPr>
          <w:rFonts w:eastAsia="Times New Roman"/>
          <w:lang w:eastAsia="zh-CN"/>
        </w:rPr>
        <w:t>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of classic MnSs (e.g. provisioning MnS) to decommission a cell and instantiate the cell to a new Node B for the new coverage. The alternative solution (intent driven approach) is to use management service produced by the domain</w:t>
      </w:r>
      <w:del w:id="5" w:author="Huawei" w:date="2023-02-09T10:41:00Z">
        <w:r w:rsidDel="006C77DA">
          <w:rPr>
            <w:rFonts w:eastAsia="Times New Roman"/>
            <w:lang w:eastAsia="zh-CN"/>
          </w:rPr>
          <w:delText xml:space="preserve"> is what</w:delText>
        </w:r>
      </w:del>
      <w:ins w:id="6" w:author="Huawei" w:date="2023-02-09T10:41:00Z">
        <w:r>
          <w:rPr>
            <w:rFonts w:eastAsia="Times New Roman"/>
            <w:lang w:eastAsia="zh-CN"/>
          </w:rPr>
          <w:t>, which</w:t>
        </w:r>
      </w:ins>
      <w:r>
        <w:rPr>
          <w:rFonts w:eastAsia="Times New Roman"/>
          <w:lang w:eastAsia="zh-CN"/>
        </w:rPr>
        <w:t xml:space="preserve"> </w:t>
      </w:r>
      <w:r w:rsidRPr="00CE012B">
        <w:rPr>
          <w:rFonts w:eastAsia="Times New Roman"/>
          <w:lang w:eastAsia="zh-CN"/>
        </w:rPr>
        <w:t xml:space="preserve">may be referred to as the Intent-driven MnS </w:t>
      </w:r>
      <w:r w:rsidRPr="00CE012B">
        <w:rPr>
          <w:rFonts w:eastAsia="Times New Roman" w:hint="eastAsia"/>
          <w:lang w:eastAsia="zh-CN"/>
        </w:rPr>
        <w:t>by</w:t>
      </w:r>
      <w:r w:rsidRPr="00CE012B">
        <w:rPr>
          <w:rFonts w:eastAsia="Times New Roman"/>
          <w:lang w:eastAsia="zh-CN"/>
        </w:rPr>
        <w:t xml:space="preserve"> stat</w:t>
      </w:r>
      <w:r w:rsidRPr="00CE012B">
        <w:rPr>
          <w:rFonts w:eastAsia="Times New Roman" w:hint="eastAsia"/>
          <w:lang w:eastAsia="zh-CN"/>
        </w:rPr>
        <w:t>ing</w:t>
      </w:r>
      <w:r w:rsidRPr="00CE012B">
        <w:rPr>
          <w:rFonts w:eastAsia="Times New Roman"/>
          <w:lang w:eastAsia="zh-CN"/>
        </w:rPr>
        <w:t xml:space="preserve"> the intent for the radio network for the new coverage, based on the intent, system can trigger actions (e.g. decommission a cell and instantiate the cell to a new Node B) to satisfy received intent. The Intent driven MnS could in principle deployed as a replacement of the deployed classic MnSs for the same network and service management purpose, where the consumer focuses on the 'what' and the producer is concerned about the 'how'.</w:t>
      </w:r>
    </w:p>
    <w:p w14:paraId="1DFC8FBA" w14:textId="0849E699" w:rsidR="006C77DA" w:rsidRPr="00CE012B" w:rsidRDefault="006C77DA" w:rsidP="006C77DA">
      <w:pPr>
        <w:overflowPunct w:val="0"/>
        <w:autoSpaceDE w:val="0"/>
        <w:autoSpaceDN w:val="0"/>
        <w:adjustRightInd w:val="0"/>
        <w:textAlignment w:val="baseline"/>
        <w:rPr>
          <w:rFonts w:eastAsia="Times New Roman"/>
          <w:lang w:eastAsia="zh-CN"/>
        </w:rPr>
      </w:pPr>
      <w:r w:rsidRPr="00CE012B">
        <w:rPr>
          <w:rFonts w:eastAsia="Times New Roman"/>
          <w:lang w:eastAsia="zh-CN"/>
        </w:rPr>
        <w:t>The producer of an Intent-driven MnS shall allow the consumer to manage the service and / or network resources through the use of intents. The producer shall support the capabilities for intent fulfilment, which include the following:</w:t>
      </w:r>
    </w:p>
    <w:p w14:paraId="7D2298DA" w14:textId="16203E1F"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The consumer states the intent to be fulfilled (which can be implemented by createMOI operation on the Intent IOC) and the producer receives and acknowledges the receipt of the intent.</w:t>
      </w:r>
    </w:p>
    <w:p w14:paraId="334ECB92" w14:textId="6DFBEA20"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 xml:space="preserve">The producer </w:t>
      </w:r>
      <w:r w:rsidRPr="00CE012B">
        <w:rPr>
          <w:rFonts w:eastAsia="Times New Roman"/>
          <w:lang w:eastAsia="zh-CN"/>
        </w:rPr>
        <w:t>validates the intent and then</w:t>
      </w:r>
      <w:r w:rsidRPr="00CE012B">
        <w:rPr>
          <w:rFonts w:eastAsia="Times New Roman"/>
        </w:rPr>
        <w:t xml:space="preserve"> translates the intent to identify the required internal logic needed to fulfil the intent.</w:t>
      </w:r>
    </w:p>
    <w:p w14:paraId="70E47AED" w14:textId="7451B6AC"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The producer executes the compiled logic to fulfil the intent.</w:t>
      </w:r>
    </w:p>
    <w:p w14:paraId="27C2C29D" w14:textId="7DD9D7CC" w:rsidR="006C77DA" w:rsidRDefault="006C77DA" w:rsidP="00835191">
      <w:pPr>
        <w:ind w:firstLine="284"/>
        <w:rPr>
          <w:noProof/>
        </w:rPr>
      </w:pPr>
      <w:r w:rsidRPr="00CE012B">
        <w:rPr>
          <w:rFonts w:eastAsia="Times New Roman"/>
        </w:rPr>
        <w:t>-</w:t>
      </w:r>
      <w:r w:rsidRPr="00CE012B">
        <w:rPr>
          <w:rFonts w:eastAsia="Times New Roman"/>
        </w:rPr>
        <w:tab/>
        <w:t>The producer may report about the fulfilment result of the intent.</w:t>
      </w:r>
    </w:p>
    <w:p w14:paraId="209E511C" w14:textId="77777777" w:rsidR="00C272E0" w:rsidRDefault="00C272E0" w:rsidP="0076412B">
      <w:pPr>
        <w:rPr>
          <w:noProof/>
        </w:rPr>
      </w:pPr>
    </w:p>
    <w:p w14:paraId="6D0A5225" w14:textId="342DEE6A" w:rsidR="0076412B" w:rsidRPr="00EE370B" w:rsidRDefault="006C77DA"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rFonts w:hint="eastAsia"/>
          <w:b/>
          <w:iCs/>
          <w:lang w:eastAsia="zh-CN"/>
        </w:rPr>
        <w:t>Second</w:t>
      </w:r>
      <w:r w:rsidR="0076412B">
        <w:rPr>
          <w:b/>
          <w:iCs/>
        </w:rPr>
        <w:t xml:space="preserve"> change</w:t>
      </w:r>
    </w:p>
    <w:p w14:paraId="61736C4B" w14:textId="77777777" w:rsidR="00623CF6" w:rsidRDefault="00623CF6" w:rsidP="00623CF6">
      <w:pPr>
        <w:pStyle w:val="2"/>
        <w:rPr>
          <w:lang w:eastAsia="zh-CN"/>
        </w:rPr>
      </w:pPr>
      <w:bookmarkStart w:id="7" w:name="_Toc122363914"/>
      <w:bookmarkStart w:id="8" w:name="_Toc106192929"/>
      <w:bookmarkStart w:id="9" w:name="_Toc106192933"/>
      <w:bookmarkStart w:id="10" w:name="_Toc122363918"/>
      <w:r>
        <w:rPr>
          <w:lang w:eastAsia="zh-CN"/>
        </w:rPr>
        <w:t>4.5</w:t>
      </w:r>
      <w:r>
        <w:rPr>
          <w:lang w:eastAsia="zh-CN"/>
        </w:rPr>
        <w:tab/>
        <w:t>General concept of Intent Content</w:t>
      </w:r>
      <w:bookmarkEnd w:id="7"/>
      <w:bookmarkEnd w:id="8"/>
    </w:p>
    <w:p w14:paraId="240E70C2" w14:textId="77777777" w:rsidR="00623CF6" w:rsidRDefault="00623CF6" w:rsidP="00623CF6">
      <w:pPr>
        <w:pStyle w:val="30"/>
        <w:rPr>
          <w:lang w:eastAsia="zh-CN"/>
        </w:rPr>
      </w:pPr>
      <w:bookmarkStart w:id="11" w:name="_Toc122363915"/>
      <w:bookmarkStart w:id="12" w:name="_Toc106192930"/>
      <w:r>
        <w:rPr>
          <w:lang w:eastAsia="zh-CN"/>
        </w:rPr>
        <w:t>4.5.1</w:t>
      </w:r>
      <w:r>
        <w:rPr>
          <w:lang w:eastAsia="zh-CN"/>
        </w:rPr>
        <w:tab/>
        <w:t>Intent Expectation</w:t>
      </w:r>
      <w:bookmarkEnd w:id="11"/>
      <w:bookmarkEnd w:id="12"/>
    </w:p>
    <w:p w14:paraId="59089173" w14:textId="77777777" w:rsidR="00623CF6" w:rsidRDefault="00623CF6" w:rsidP="00623CF6">
      <w:r>
        <w:t>In the most basic form, a consumer may use an intent to express to the producer the need for:</w:t>
      </w:r>
    </w:p>
    <w:p w14:paraId="38C0D3DA" w14:textId="77777777" w:rsidR="00623CF6" w:rsidRDefault="00623CF6" w:rsidP="00623CF6">
      <w:pPr>
        <w:pStyle w:val="EQ"/>
      </w:pPr>
      <w:r>
        <w:tab/>
        <w:t>"an object O with characteristics S".</w:t>
      </w:r>
    </w:p>
    <w:p w14:paraId="588C1B53" w14:textId="77777777" w:rsidR="00623CF6" w:rsidRDefault="00623CF6" w:rsidP="00623CF6">
      <w:r>
        <w:t>Where the characteristics S reflect the requirements, goals and contexts for an object.</w:t>
      </w:r>
    </w:p>
    <w:p w14:paraId="120123C9" w14:textId="77777777" w:rsidR="00623CF6" w:rsidRDefault="00623CF6" w:rsidP="00623CF6">
      <w: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50C68752" w14:textId="77777777" w:rsidR="00623CF6" w:rsidRDefault="00623CF6" w:rsidP="00623CF6">
      <w:pPr>
        <w:pStyle w:val="EQ"/>
      </w:pPr>
      <w:r>
        <w:tab/>
        <w:t>"objects {O</w:t>
      </w:r>
      <w:r>
        <w:rPr>
          <w:vertAlign w:val="subscript"/>
        </w:rPr>
        <w:t>1</w:t>
      </w:r>
      <w:r>
        <w:t>,O</w:t>
      </w:r>
      <w:r>
        <w:rPr>
          <w:vertAlign w:val="subscript"/>
        </w:rPr>
        <w:t>2</w:t>
      </w:r>
      <w:r>
        <w:t>, …O</w:t>
      </w:r>
      <w:r>
        <w:rPr>
          <w:vertAlign w:val="subscript"/>
        </w:rPr>
        <w:t>N</w:t>
      </w:r>
      <w:r>
        <w:t>} with characteristics S"</w:t>
      </w:r>
    </w:p>
    <w:p w14:paraId="6B42428F" w14:textId="77777777" w:rsidR="00623CF6" w:rsidRDefault="00623CF6" w:rsidP="00623CF6">
      <w: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680045C2" w14:textId="77777777" w:rsidR="00623CF6" w:rsidRDefault="00623CF6" w:rsidP="00623CF6">
      <w:pPr>
        <w:pStyle w:val="30"/>
        <w:rPr>
          <w:lang w:eastAsia="zh-CN"/>
        </w:rPr>
      </w:pPr>
      <w:bookmarkStart w:id="13" w:name="_Toc122363916"/>
      <w:bookmarkStart w:id="14" w:name="_Toc106192931"/>
      <w:r>
        <w:rPr>
          <w:lang w:eastAsia="zh-CN"/>
        </w:rPr>
        <w:t>4.5.2</w:t>
      </w:r>
      <w:r>
        <w:rPr>
          <w:lang w:eastAsia="zh-CN"/>
        </w:rPr>
        <w:tab/>
        <w:t>E</w:t>
      </w:r>
      <w:r>
        <w:t>xpectation</w:t>
      </w:r>
      <w:r>
        <w:rPr>
          <w:lang w:eastAsia="zh-CN"/>
        </w:rPr>
        <w:t xml:space="preserve"> Targets</w:t>
      </w:r>
      <w:bookmarkEnd w:id="13"/>
      <w:bookmarkEnd w:id="14"/>
    </w:p>
    <w:p w14:paraId="6D810D33" w14:textId="7D12EE80" w:rsidR="00623CF6" w:rsidRDefault="00623CF6" w:rsidP="00623CF6">
      <w:r>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del w:id="15" w:author="Huawei" w:date="2023-02-15T17:42:00Z">
        <w:r w:rsidDel="00222D9D">
          <w:delText>behavior</w:delText>
        </w:r>
      </w:del>
      <w:ins w:id="16" w:author="Huawei" w:date="2023-02-15T17:42:00Z">
        <w:r w:rsidR="00222D9D">
          <w:t>behaviour</w:t>
        </w:r>
      </w:ins>
      <w:r>
        <w:t xml:space="preserve">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0AE442AF" w14:textId="77777777" w:rsidR="00623CF6" w:rsidRDefault="00623CF6" w:rsidP="00623CF6">
      <w:pPr>
        <w:pStyle w:val="PL"/>
      </w:pPr>
      <w:r>
        <w:t xml:space="preserve">"ensure that for </w:t>
      </w:r>
    </w:p>
    <w:p w14:paraId="71DEEF70" w14:textId="77777777" w:rsidR="00623CF6" w:rsidRDefault="00623CF6" w:rsidP="00623CF6">
      <w:pPr>
        <w:pStyle w:val="PL"/>
      </w:pPr>
      <w:r>
        <w:lastRenderedPageBreak/>
        <w:tab/>
        <w:t xml:space="preserve">Expectation Object O,  </w:t>
      </w:r>
    </w:p>
    <w:p w14:paraId="1094A0EA" w14:textId="77777777" w:rsidR="00623CF6" w:rsidRDefault="00623CF6" w:rsidP="00623CF6">
      <w:pPr>
        <w:pStyle w:val="PL"/>
      </w:pPr>
      <w:r>
        <w:tab/>
        <w:t>Expectation Target_1 is T_1, Target Context_1 is C_1</w:t>
      </w:r>
    </w:p>
    <w:p w14:paraId="30EDE2FC" w14:textId="77777777" w:rsidR="00623CF6" w:rsidRDefault="00623CF6" w:rsidP="00623CF6">
      <w:pPr>
        <w:pStyle w:val="PL"/>
      </w:pPr>
      <w:r>
        <w:tab/>
        <w:t xml:space="preserve"> …., </w:t>
      </w:r>
    </w:p>
    <w:p w14:paraId="3129BD4E" w14:textId="77777777" w:rsidR="00623CF6" w:rsidRDefault="00623CF6" w:rsidP="00623CF6">
      <w:pPr>
        <w:pStyle w:val="PL"/>
      </w:pPr>
      <w:r>
        <w:tab/>
        <w:t xml:space="preserve">Expectation Target_m is T_m, Target Context_k is C_k;  </w:t>
      </w:r>
    </w:p>
    <w:p w14:paraId="2950386C" w14:textId="77777777" w:rsidR="00623CF6" w:rsidRDefault="00623CF6" w:rsidP="00623CF6">
      <w:pPr>
        <w:pStyle w:val="PL"/>
      </w:pPr>
    </w:p>
    <w:p w14:paraId="05914DF8" w14:textId="77777777" w:rsidR="00623CF6" w:rsidRDefault="00623CF6" w:rsidP="00623CF6">
      <w:pPr>
        <w:keepNext/>
        <w:keepLines/>
        <w:spacing w:after="120"/>
      </w:pPr>
      <w: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targetName), the condition constraining the characteristic and the value or value range for the characteristic is the target, i.e. the Expectation Target is the tuple:</w:t>
      </w:r>
    </w:p>
    <w:p w14:paraId="3268E88E" w14:textId="77777777" w:rsidR="00623CF6" w:rsidRDefault="00623CF6" w:rsidP="00623CF6">
      <w:pPr>
        <w:pStyle w:val="EQ"/>
      </w:pPr>
      <w:r>
        <w:tab/>
        <w:t>Expectation Target = [targetName, condition, value range]</w:t>
      </w:r>
    </w:p>
    <w:p w14:paraId="7DAE51AB" w14:textId="77777777" w:rsidR="00623CF6" w:rsidRDefault="00623CF6" w:rsidP="00623CF6">
      <w:pPr>
        <w:pStyle w:val="TH"/>
      </w:pPr>
      <w:r>
        <w:t xml:space="preserve">Table 4.5.2-1: Examples of Expectation Targets for different Objects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6"/>
        <w:gridCol w:w="2116"/>
        <w:gridCol w:w="1480"/>
        <w:gridCol w:w="1348"/>
        <w:gridCol w:w="1240"/>
      </w:tblGrid>
      <w:tr w:rsidR="00623CF6" w14:paraId="6716AA2A"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23801545" w14:textId="77777777" w:rsidR="00623CF6" w:rsidRDefault="00623CF6">
            <w:pPr>
              <w:pStyle w:val="TAH"/>
            </w:pPr>
            <w:r>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03BCAD32" w14:textId="77777777" w:rsidR="00623CF6" w:rsidRDefault="00623CF6">
            <w:pPr>
              <w:pStyle w:val="TAH"/>
            </w:pPr>
            <w:r>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784D0252" w14:textId="77777777" w:rsidR="00623CF6" w:rsidRDefault="00623CF6">
            <w:pPr>
              <w:pStyle w:val="TAH"/>
            </w:pPr>
            <w:r>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3D5EF59B" w14:textId="77777777" w:rsidR="00623CF6" w:rsidRDefault="00623CF6">
            <w:pPr>
              <w:pStyle w:val="TAH"/>
            </w:pPr>
            <w: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7F0111D9" w14:textId="77777777" w:rsidR="00623CF6" w:rsidRDefault="00623CF6">
            <w:pPr>
              <w:pStyle w:val="TAH"/>
            </w:pPr>
            <w:r>
              <w:t>Value range</w:t>
            </w:r>
          </w:p>
        </w:tc>
      </w:tr>
      <w:tr w:rsidR="00623CF6" w14:paraId="7441111F"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hideMark/>
          </w:tcPr>
          <w:p w14:paraId="6B8B02AB" w14:textId="77777777" w:rsidR="00623CF6" w:rsidRDefault="00623CF6">
            <w:pPr>
              <w:pStyle w:val="TAL"/>
            </w:pPr>
            <w:r>
              <w:t>example 1</w:t>
            </w:r>
          </w:p>
        </w:tc>
        <w:tc>
          <w:tcPr>
            <w:tcW w:w="2116" w:type="dxa"/>
            <w:tcBorders>
              <w:top w:val="single" w:sz="4" w:space="0" w:color="auto"/>
              <w:left w:val="single" w:sz="4" w:space="0" w:color="auto"/>
              <w:bottom w:val="single" w:sz="4" w:space="0" w:color="auto"/>
              <w:right w:val="single" w:sz="4" w:space="0" w:color="auto"/>
            </w:tcBorders>
            <w:hideMark/>
          </w:tcPr>
          <w:p w14:paraId="4EF24C29" w14:textId="21B5CD32" w:rsidR="00623CF6" w:rsidRDefault="009233A3">
            <w:pPr>
              <w:pStyle w:val="TAL"/>
            </w:pPr>
            <w:ins w:id="17" w:author="Huawei" w:date="2023-02-15T17:19:00Z">
              <w:r>
                <w:t xml:space="preserve">Network </w:t>
              </w:r>
            </w:ins>
            <w:r w:rsidR="00623CF6">
              <w:t>Slice</w:t>
            </w:r>
          </w:p>
        </w:tc>
        <w:tc>
          <w:tcPr>
            <w:tcW w:w="1480" w:type="dxa"/>
            <w:tcBorders>
              <w:top w:val="single" w:sz="4" w:space="0" w:color="auto"/>
              <w:left w:val="single" w:sz="4" w:space="0" w:color="auto"/>
              <w:bottom w:val="single" w:sz="4" w:space="0" w:color="auto"/>
              <w:right w:val="single" w:sz="4" w:space="0" w:color="auto"/>
            </w:tcBorders>
            <w:hideMark/>
          </w:tcPr>
          <w:p w14:paraId="4060AC6B" w14:textId="77777777" w:rsidR="00623CF6" w:rsidRDefault="00623CF6">
            <w:pPr>
              <w:pStyle w:val="TAL"/>
            </w:pPr>
            <w:r>
              <w:t>Coverage area</w:t>
            </w:r>
          </w:p>
        </w:tc>
        <w:tc>
          <w:tcPr>
            <w:tcW w:w="1348" w:type="dxa"/>
            <w:tcBorders>
              <w:top w:val="single" w:sz="4" w:space="0" w:color="auto"/>
              <w:left w:val="single" w:sz="4" w:space="0" w:color="auto"/>
              <w:bottom w:val="single" w:sz="4" w:space="0" w:color="auto"/>
              <w:right w:val="single" w:sz="4" w:space="0" w:color="auto"/>
            </w:tcBorders>
            <w:hideMark/>
          </w:tcPr>
          <w:p w14:paraId="57C35172" w14:textId="5E05DF0B" w:rsidR="00623CF6" w:rsidRDefault="00623CF6">
            <w:pPr>
              <w:pStyle w:val="TAL"/>
            </w:pPr>
            <w:r>
              <w:t xml:space="preserve">Is </w:t>
            </w:r>
            <w:del w:id="18" w:author="Huawei" w:date="2023-02-15T17:19:00Z">
              <w:r w:rsidDel="00732E47">
                <w:delText>at least</w:delText>
              </w:r>
            </w:del>
            <w:ins w:id="19" w:author="Huawei" w:date="2023-02-15T17:19:00Z">
              <w:r w:rsidR="00732E47">
                <w:t>greater than</w:t>
              </w:r>
            </w:ins>
          </w:p>
        </w:tc>
        <w:tc>
          <w:tcPr>
            <w:tcW w:w="1240" w:type="dxa"/>
            <w:tcBorders>
              <w:top w:val="single" w:sz="4" w:space="0" w:color="auto"/>
              <w:left w:val="single" w:sz="4" w:space="0" w:color="auto"/>
              <w:bottom w:val="single" w:sz="4" w:space="0" w:color="auto"/>
              <w:right w:val="single" w:sz="4" w:space="0" w:color="auto"/>
            </w:tcBorders>
            <w:hideMark/>
          </w:tcPr>
          <w:p w14:paraId="7B1874AD" w14:textId="77777777" w:rsidR="00623CF6" w:rsidRDefault="00623CF6">
            <w:pPr>
              <w:pStyle w:val="TAL"/>
            </w:pPr>
            <w:r>
              <w:t>40 km radius</w:t>
            </w:r>
          </w:p>
        </w:tc>
      </w:tr>
      <w:tr w:rsidR="00623CF6" w14:paraId="20CB2A3E"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hideMark/>
          </w:tcPr>
          <w:p w14:paraId="7F3AD143" w14:textId="77777777" w:rsidR="00623CF6" w:rsidRDefault="00623CF6">
            <w:pPr>
              <w:pStyle w:val="TAL"/>
            </w:pPr>
            <w:r>
              <w:t>example 2</w:t>
            </w:r>
          </w:p>
        </w:tc>
        <w:tc>
          <w:tcPr>
            <w:tcW w:w="2116" w:type="dxa"/>
            <w:tcBorders>
              <w:top w:val="single" w:sz="4" w:space="0" w:color="auto"/>
              <w:left w:val="single" w:sz="4" w:space="0" w:color="auto"/>
              <w:bottom w:val="single" w:sz="4" w:space="0" w:color="auto"/>
              <w:right w:val="single" w:sz="4" w:space="0" w:color="auto"/>
            </w:tcBorders>
            <w:hideMark/>
          </w:tcPr>
          <w:p w14:paraId="0E7AF30D" w14:textId="77777777" w:rsidR="00623CF6" w:rsidRDefault="00623CF6">
            <w:pPr>
              <w:pStyle w:val="TAL"/>
            </w:pPr>
            <w:r>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1DCAE901" w14:textId="77777777" w:rsidR="00623CF6" w:rsidRDefault="00623CF6">
            <w:pPr>
              <w:pStyle w:val="TAL"/>
            </w:pPr>
            <w:r>
              <w:t>User throughput</w:t>
            </w:r>
          </w:p>
        </w:tc>
        <w:tc>
          <w:tcPr>
            <w:tcW w:w="1348" w:type="dxa"/>
            <w:tcBorders>
              <w:top w:val="single" w:sz="4" w:space="0" w:color="auto"/>
              <w:left w:val="single" w:sz="4" w:space="0" w:color="auto"/>
              <w:bottom w:val="single" w:sz="4" w:space="0" w:color="auto"/>
              <w:right w:val="single" w:sz="4" w:space="0" w:color="auto"/>
            </w:tcBorders>
            <w:hideMark/>
          </w:tcPr>
          <w:p w14:paraId="0C599672" w14:textId="77777777" w:rsidR="00623CF6" w:rsidRDefault="00623CF6">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hideMark/>
          </w:tcPr>
          <w:p w14:paraId="63ED470A" w14:textId="77777777" w:rsidR="00623CF6" w:rsidRDefault="00623CF6">
            <w:pPr>
              <w:pStyle w:val="TAL"/>
            </w:pPr>
            <w:r>
              <w:t>2 Mbps</w:t>
            </w:r>
          </w:p>
        </w:tc>
      </w:tr>
    </w:tbl>
    <w:p w14:paraId="2D205DAC" w14:textId="77777777" w:rsidR="00623CF6" w:rsidRDefault="00623CF6" w:rsidP="00623CF6">
      <w:pPr>
        <w:rPr>
          <w:rFonts w:eastAsia="Times New Roman"/>
        </w:rPr>
      </w:pPr>
    </w:p>
    <w:p w14:paraId="4DB65E75" w14:textId="77777777" w:rsidR="00623CF6" w:rsidRDefault="00623CF6" w:rsidP="00623CF6">
      <w:pPr>
        <w:pStyle w:val="30"/>
      </w:pPr>
      <w:bookmarkStart w:id="20" w:name="_Toc122363917"/>
      <w:bookmarkStart w:id="21" w:name="_Toc106192932"/>
      <w:r>
        <w:t>4.5.3</w:t>
      </w:r>
      <w:r>
        <w:tab/>
        <w:t>Expectation Objects</w:t>
      </w:r>
      <w:bookmarkEnd w:id="20"/>
      <w:bookmarkEnd w:id="21"/>
    </w:p>
    <w:p w14:paraId="68529993" w14:textId="77777777" w:rsidR="00623CF6" w:rsidRDefault="00623CF6" w:rsidP="00623CF6">
      <w:r>
        <w:t>The object (s) for which a given expectation is addressed can be expressed with the object's identifier. This may, however, not always be adequate (e.g. if the consumer does not have or know the identifiers of the object)</w:t>
      </w:r>
      <w:r>
        <w:rPr>
          <w:color w:val="00B050"/>
        </w:rPr>
        <w:t xml:space="preserve"> </w:t>
      </w:r>
      <w:r>
        <w:t>or may be cumbersome for some intents.</w:t>
      </w:r>
    </w:p>
    <w:p w14:paraId="43DA8BE5" w14:textId="4B8E4403" w:rsidR="00623CF6" w:rsidRDefault="00623CF6" w:rsidP="00623CF6">
      <w:pPr>
        <w:pStyle w:val="EX"/>
      </w:pPr>
      <w:r>
        <w:t>EXAMPLE 1:</w:t>
      </w:r>
      <w:r>
        <w:tab/>
        <w:t xml:space="preserve">It may be easier to state "all </w:t>
      </w:r>
      <w:ins w:id="22" w:author="Huawei" w:date="2023-02-15T17:20:00Z">
        <w:r w:rsidR="00835191">
          <w:t xml:space="preserve">network </w:t>
        </w:r>
      </w:ins>
      <w:r>
        <w:t xml:space="preserve">slices in city ABC" as opposed to listing the individual </w:t>
      </w:r>
      <w:ins w:id="23" w:author="Huawei" w:date="2023-02-15T17:20:00Z">
        <w:r w:rsidR="00835191">
          <w:t xml:space="preserve">network </w:t>
        </w:r>
      </w:ins>
      <w:r>
        <w:t>slice</w:t>
      </w:r>
      <w:del w:id="24" w:author="Huawei" w:date="2023-02-15T17:20:00Z">
        <w:r w:rsidDel="00835191">
          <w:delText>s</w:delText>
        </w:r>
      </w:del>
      <w:r>
        <w:t>. As such it may be easier to identify the objects by stating the object context information that filters and identifies the desired objects.</w:t>
      </w:r>
    </w:p>
    <w:p w14:paraId="3235B4D2" w14:textId="77777777" w:rsidR="00623CF6" w:rsidRDefault="00623CF6" w:rsidP="00623CF6">
      <w:r>
        <w:t>The objectContext is in form of a context list whose entries are each a tuple (attribute, condition, value range).</w:t>
      </w:r>
    </w:p>
    <w:p w14:paraId="39BEACED" w14:textId="005E369B" w:rsidR="00623CF6" w:rsidRPr="00623CF6" w:rsidRDefault="00623CF6" w:rsidP="00623CF6">
      <w:pPr>
        <w:pStyle w:val="EX"/>
      </w:pPr>
      <w:r>
        <w:t>EXAMPLE 2:</w:t>
      </w:r>
      <w:r>
        <w:tab/>
        <w:t xml:space="preserve">In the case of "all </w:t>
      </w:r>
      <w:ins w:id="25" w:author="Huawei" w:date="2023-02-15T17:20:00Z">
        <w:r w:rsidR="00835191">
          <w:t xml:space="preserve">network </w:t>
        </w:r>
      </w:ins>
      <w:r>
        <w:t>slices in a city" there is an object context, which is the tuple "location, =, city_ABC" and "objectType=</w:t>
      </w:r>
      <w:ins w:id="26" w:author="Huawei" w:date="2023-02-15T17:20:00Z">
        <w:r w:rsidR="00835191">
          <w:t xml:space="preserve">network </w:t>
        </w:r>
      </w:ins>
      <w:r>
        <w:t>slice".</w:t>
      </w:r>
    </w:p>
    <w:p w14:paraId="64EAB63E" w14:textId="1866C5CB" w:rsidR="0009580C" w:rsidRPr="00506640" w:rsidRDefault="0009580C" w:rsidP="0009580C">
      <w:pPr>
        <w:pStyle w:val="30"/>
        <w:rPr>
          <w:lang w:eastAsia="zh-CN"/>
        </w:rPr>
      </w:pPr>
      <w:r w:rsidRPr="00506640">
        <w:rPr>
          <w:lang w:eastAsia="zh-CN"/>
        </w:rPr>
        <w:t>4.5.4</w:t>
      </w:r>
      <w:r w:rsidRPr="00506640">
        <w:rPr>
          <w:lang w:eastAsia="zh-CN"/>
        </w:rPr>
        <w:tab/>
        <w:t>Context</w:t>
      </w:r>
      <w:bookmarkEnd w:id="9"/>
      <w:bookmarkEnd w:id="10"/>
      <w:r w:rsidRPr="00506640">
        <w:rPr>
          <w:lang w:eastAsia="zh-CN"/>
        </w:rPr>
        <w:t xml:space="preserve"> </w:t>
      </w:r>
    </w:p>
    <w:p w14:paraId="1B5E4464" w14:textId="7CA05966" w:rsidR="0009580C" w:rsidRPr="00506640" w:rsidRDefault="0009580C" w:rsidP="0009580C">
      <w:r w:rsidRPr="00506640">
        <w:t xml:space="preserve">Each </w:t>
      </w:r>
      <w:ins w:id="27" w:author="Huawei" w:date="2023-02-15T17:33:00Z">
        <w:r w:rsidR="00221CDA">
          <w:t xml:space="preserve">expectation </w:t>
        </w:r>
      </w:ins>
      <w:r w:rsidRPr="00506640">
        <w:t>target may be constrained to only be achieved for a very specific set of constraints</w:t>
      </w:r>
      <w:ins w:id="28" w:author="Huawei" w:date="2023-02-15T14:20:00Z">
        <w:r w:rsidR="00807632">
          <w:t xml:space="preserve"> and condition as context</w:t>
        </w:r>
      </w:ins>
      <w:ins w:id="29" w:author="Huawei" w:date="2023-02-15T14:17:00Z">
        <w:r w:rsidR="00623CF6">
          <w:t xml:space="preserve"> </w:t>
        </w:r>
      </w:ins>
      <w:del w:id="30" w:author="Huawei" w:date="2023-02-15T14:20:00Z">
        <w:r w:rsidR="00775E54" w:rsidDel="00807632">
          <w:delText xml:space="preserve"> </w:delText>
        </w:r>
        <w:r w:rsidRPr="00506640" w:rsidDel="00807632">
          <w:delText xml:space="preserve">. </w:delText>
        </w:r>
      </w:del>
      <w:ins w:id="31" w:author="Huawei" w:date="2023-02-15T11:26:00Z">
        <w:r w:rsidR="005F63AA">
          <w:t xml:space="preserve">The </w:t>
        </w:r>
        <w:r w:rsidR="005F63AA" w:rsidRPr="00063E54">
          <w:t>context</w:t>
        </w:r>
        <w:r w:rsidR="005F63AA">
          <w:t xml:space="preserve"> describes a set of constraints and conditions </w:t>
        </w:r>
      </w:ins>
      <w:ins w:id="32" w:author="Huawei" w:date="2023-02-15T14:16:00Z">
        <w:r w:rsidR="00623CF6">
          <w:rPr>
            <w:rFonts w:hint="eastAsia"/>
            <w:lang w:eastAsia="zh-CN"/>
          </w:rPr>
          <w:t>to</w:t>
        </w:r>
        <w:r w:rsidR="00623CF6">
          <w:t xml:space="preserve"> trigger corre</w:t>
        </w:r>
      </w:ins>
      <w:ins w:id="33" w:author="Huawei" w:date="2023-02-15T16:50:00Z">
        <w:r w:rsidR="004D255E">
          <w:rPr>
            <w:rFonts w:hint="eastAsia"/>
            <w:lang w:eastAsia="zh-CN"/>
          </w:rPr>
          <w:t>s</w:t>
        </w:r>
      </w:ins>
      <w:ins w:id="34" w:author="Huawei" w:date="2023-02-15T14:16:00Z">
        <w:r w:rsidR="00623CF6">
          <w:t>ponding management tasks to ach</w:t>
        </w:r>
      </w:ins>
      <w:ins w:id="35" w:author="Huawei" w:date="2023-02-16T11:48:00Z">
        <w:r w:rsidR="00F238EF">
          <w:rPr>
            <w:rFonts w:hint="eastAsia"/>
            <w:lang w:eastAsia="zh-CN"/>
          </w:rPr>
          <w:t>e</w:t>
        </w:r>
      </w:ins>
      <w:ins w:id="36" w:author="Huawei" w:date="2023-02-15T14:16:00Z">
        <w:r w:rsidR="00623CF6">
          <w:t>ive the</w:t>
        </w:r>
      </w:ins>
      <w:ins w:id="37" w:author="Huawei" w:date="2023-02-15T14:18:00Z">
        <w:r w:rsidR="00623CF6">
          <w:t xml:space="preserve"> expect</w:t>
        </w:r>
      </w:ins>
      <w:ins w:id="38" w:author="Huawei" w:date="2023-02-15T17:34:00Z">
        <w:r w:rsidR="00221CDA">
          <w:t>ation</w:t>
        </w:r>
      </w:ins>
      <w:ins w:id="39" w:author="Huawei" w:date="2023-02-15T14:18:00Z">
        <w:r w:rsidR="00623CF6">
          <w:t xml:space="preserve"> targets</w:t>
        </w:r>
      </w:ins>
      <w:ins w:id="40" w:author="Huawei" w:date="2023-02-15T11:26:00Z">
        <w:r w:rsidR="005F63AA" w:rsidRPr="00063E54">
          <w:t>.</w:t>
        </w:r>
      </w:ins>
      <w:ins w:id="41" w:author="Huawei" w:date="2023-02-15T11:28:00Z">
        <w:r w:rsidR="005F63AA">
          <w:t xml:space="preserve"> </w:t>
        </w:r>
      </w:ins>
      <w:r w:rsidRPr="00506640">
        <w:t xml:space="preserve">For example, the consumer may state that: </w:t>
      </w:r>
      <w:r w:rsidRPr="00506640">
        <w:rPr>
          <w:i/>
          <w:iCs/>
        </w:rPr>
        <w:t>"ensure that handoverFailureRate &lt; 2 % if Load &gt; 80 %"</w:t>
      </w:r>
      <w:r w:rsidRPr="00506640">
        <w:t xml:space="preserve">, where the </w:t>
      </w:r>
      <w:ins w:id="42" w:author="Huawei" w:date="2023-02-15T17:34:00Z">
        <w:r w:rsidR="00221CDA">
          <w:t xml:space="preserve">expectation </w:t>
        </w:r>
      </w:ins>
      <w:r w:rsidRPr="00506640">
        <w:t xml:space="preserve">target </w:t>
      </w:r>
      <w:ins w:id="43" w:author="Huawei" w:date="2023-02-15T17:22:00Z">
        <w:r w:rsidR="00835191">
          <w:t>(</w:t>
        </w:r>
      </w:ins>
      <w:proofErr w:type="spellStart"/>
      <w:del w:id="44" w:author="Huawei" w:date="2023-02-15T17:22:00Z">
        <w:r w:rsidRPr="00807632" w:rsidDel="00835191">
          <w:delText>"</w:delText>
        </w:r>
      </w:del>
      <w:r w:rsidRPr="00807632">
        <w:t>HandoverFailureRate</w:t>
      </w:r>
      <w:proofErr w:type="spellEnd"/>
      <w:r w:rsidRPr="00807632">
        <w:t xml:space="preserve"> &lt; 2 %</w:t>
      </w:r>
      <w:ins w:id="45" w:author="Huawei" w:date="2023-02-15T17:22:00Z">
        <w:r w:rsidR="00835191">
          <w:t>)</w:t>
        </w:r>
      </w:ins>
      <w:del w:id="46" w:author="Huawei" w:date="2023-02-15T17:22:00Z">
        <w:r w:rsidRPr="00807632" w:rsidDel="00835191">
          <w:delText>"</w:delText>
        </w:r>
      </w:del>
      <w:r w:rsidRPr="00506640">
        <w:t xml:space="preserve"> is </w:t>
      </w:r>
      <w:del w:id="47" w:author="Huawei" w:date="2023-02-15T11:08:00Z">
        <w:r w:rsidRPr="00506640" w:rsidDel="008B202F">
          <w:delText xml:space="preserve">only </w:delText>
        </w:r>
      </w:del>
      <w:r w:rsidRPr="00506640">
        <w:t xml:space="preserve">to be achieved only in the context </w:t>
      </w:r>
      <w:ins w:id="48" w:author="Huawei" w:date="2023-02-15T17:22:00Z">
        <w:r w:rsidR="00835191">
          <w:t>(</w:t>
        </w:r>
      </w:ins>
      <w:del w:id="49" w:author="Huawei" w:date="2023-02-15T17:22:00Z">
        <w:r w:rsidRPr="00807632" w:rsidDel="00835191">
          <w:delText>"</w:delText>
        </w:r>
      </w:del>
      <w:r w:rsidRPr="00807632">
        <w:t>Load &gt; 80 %"</w:t>
      </w:r>
      <w:ins w:id="50" w:author="Huawei" w:date="2023-02-15T11:08:00Z">
        <w:r w:rsidR="008B202F" w:rsidRPr="00807632">
          <w:rPr>
            <w:rFonts w:hint="eastAsia"/>
          </w:rPr>
          <w:t>.</w:t>
        </w:r>
      </w:ins>
      <w:ins w:id="51" w:author="Huawei" w:date="2023-02-15T14:21:00Z">
        <w:r w:rsidR="00807632" w:rsidRPr="00807632">
          <w:t xml:space="preserve"> </w:t>
        </w:r>
      </w:ins>
      <w:ins w:id="52" w:author="Huawei" w:date="2023-02-15T16:50:00Z">
        <w:r w:rsidR="00B36EEE">
          <w:t>In this example,</w:t>
        </w:r>
      </w:ins>
      <w:ins w:id="53" w:author="Huawei" w:date="2023-02-15T14:21:00Z">
        <w:r w:rsidR="00807632" w:rsidRPr="00807632">
          <w:t xml:space="preserve"> the producer will perfo</w:t>
        </w:r>
        <w:r w:rsidR="00807632">
          <w:rPr>
            <w:iCs/>
          </w:rPr>
          <w:t xml:space="preserve">rm </w:t>
        </w:r>
        <w:r w:rsidR="00807632" w:rsidRPr="008B202F">
          <w:rPr>
            <w:iCs/>
          </w:rPr>
          <w:t>handover tasks</w:t>
        </w:r>
        <w:r w:rsidR="00807632">
          <w:rPr>
            <w:iCs/>
          </w:rPr>
          <w:t xml:space="preserve"> to </w:t>
        </w:r>
      </w:ins>
      <w:ins w:id="54" w:author="Huawei" w:date="2023-02-16T11:48:00Z">
        <w:r w:rsidR="00F238EF">
          <w:rPr>
            <w:iCs/>
          </w:rPr>
          <w:t>achieve</w:t>
        </w:r>
      </w:ins>
      <w:ins w:id="55" w:author="Huawei" w:date="2023-02-15T14:21:00Z">
        <w:r w:rsidR="00807632">
          <w:rPr>
            <w:iCs/>
          </w:rPr>
          <w:t xml:space="preserve"> the </w:t>
        </w:r>
      </w:ins>
      <w:ins w:id="56" w:author="Huawei" w:date="2023-02-15T17:34:00Z">
        <w:r w:rsidR="00221CDA">
          <w:rPr>
            <w:iCs/>
          </w:rPr>
          <w:t xml:space="preserve">expectation </w:t>
        </w:r>
      </w:ins>
      <w:ins w:id="57" w:author="Huawei" w:date="2023-02-15T14:21:00Z">
        <w:r w:rsidR="00807632">
          <w:rPr>
            <w:iCs/>
          </w:rPr>
          <w:t xml:space="preserve">target </w:t>
        </w:r>
        <w:r w:rsidR="00807632" w:rsidRPr="00506640">
          <w:rPr>
            <w:i/>
            <w:iCs/>
          </w:rPr>
          <w:t>"HandoverFailureRate &lt; 2 %"</w:t>
        </w:r>
        <w:r w:rsidR="00807632" w:rsidRPr="001A32BF">
          <w:t xml:space="preserve"> </w:t>
        </w:r>
      </w:ins>
      <w:ins w:id="58" w:author="Huawei" w:date="2023-02-15T14:22:00Z">
        <w:r w:rsidR="00807632" w:rsidRPr="001A32BF">
          <w:t xml:space="preserve">when </w:t>
        </w:r>
      </w:ins>
      <w:ins w:id="59" w:author="Huawei" w:date="2023-02-15T16:50:00Z">
        <w:r w:rsidR="00B36EEE">
          <w:t xml:space="preserve">observe the </w:t>
        </w:r>
      </w:ins>
      <w:ins w:id="60" w:author="Huawei" w:date="2023-02-15T14:22:00Z">
        <w:r w:rsidR="00807632" w:rsidRPr="00506640">
          <w:t xml:space="preserve">context </w:t>
        </w:r>
        <w:r w:rsidR="00807632" w:rsidRPr="00807632">
          <w:t>"Load &gt; 80 %"</w:t>
        </w:r>
        <w:r w:rsidR="00807632">
          <w:t>.</w:t>
        </w:r>
        <w:r w:rsidR="00807632">
          <w:rPr>
            <w:i/>
            <w:iCs/>
          </w:rPr>
          <w:t xml:space="preserve"> </w:t>
        </w:r>
      </w:ins>
      <w:r w:rsidRPr="00506640">
        <w:t xml:space="preserve"> </w:t>
      </w:r>
    </w:p>
    <w:p w14:paraId="0A726EF9" w14:textId="4A8734AF" w:rsidR="0009580C" w:rsidRPr="00671660" w:rsidRDefault="0009580C" w:rsidP="0009580C">
      <w:r w:rsidRPr="00506640">
        <w:t>Similar to the target, the context is also a tuple of &lt; attribute, condition, value range &gt; but where the values having a different semantics.</w:t>
      </w:r>
    </w:p>
    <w:p w14:paraId="6317F43D" w14:textId="3961795A" w:rsidR="0009580C" w:rsidRPr="00506640" w:rsidRDefault="0009580C" w:rsidP="0009580C">
      <w:r w:rsidRPr="00506640">
        <w:rPr>
          <w:lang w:eastAsia="zh-CN"/>
        </w:rPr>
        <w:t>Although contexts and targets have the same structure, to distinguish betwee</w:t>
      </w:r>
      <w:r w:rsidRPr="00506640">
        <w:t xml:space="preserve">n what needs to </w:t>
      </w:r>
      <w:del w:id="61" w:author="Huawei" w:date="2023-02-15T14:24:00Z">
        <w:r w:rsidRPr="00506640" w:rsidDel="00F2217B">
          <w:delText xml:space="preserve"> </w:delText>
        </w:r>
      </w:del>
      <w:r w:rsidRPr="00506640">
        <w:t xml:space="preserve">be achieved and the context which is only to be considered as required </w:t>
      </w:r>
      <w:ins w:id="62" w:author="Huawei" w:date="2023-02-15T16:56:00Z">
        <w:r w:rsidR="003B02DF">
          <w:t xml:space="preserve">constraints and </w:t>
        </w:r>
      </w:ins>
      <w:r w:rsidRPr="00506640">
        <w:t xml:space="preserve">conditions, the </w:t>
      </w:r>
      <w:ins w:id="63" w:author="Huawei" w:date="2023-02-15T16:52:00Z">
        <w:r w:rsidR="003B02DF">
          <w:t>c</w:t>
        </w:r>
      </w:ins>
      <w:del w:id="64" w:author="Huawei" w:date="2023-02-15T16:52:00Z">
        <w:r w:rsidRPr="00506640" w:rsidDel="003B02DF">
          <w:delText>C</w:delText>
        </w:r>
      </w:del>
      <w:r w:rsidRPr="00506640">
        <w:t>ontext has to be explicitly stated separate</w:t>
      </w:r>
      <w:r w:rsidRPr="00506640">
        <w:rPr>
          <w:lang w:eastAsia="zh-CN"/>
        </w:rPr>
        <w:t xml:space="preserve"> from the target. For example, if the consumer </w:t>
      </w:r>
      <w:del w:id="65" w:author="Huawei" w:date="2023-02-15T17:21:00Z">
        <w:r w:rsidRPr="00506640" w:rsidDel="00835191">
          <w:rPr>
            <w:lang w:eastAsia="zh-CN"/>
          </w:rPr>
          <w:delText xml:space="preserve">may </w:delText>
        </w:r>
      </w:del>
      <w:r w:rsidRPr="00506640">
        <w:rPr>
          <w:lang w:eastAsia="zh-CN"/>
        </w:rPr>
        <w:t>wish that the Radio Link Failure rate (RLF) is less than 2 % when the load is more than 50 %. If the context (i.e. load &gt; 50 %) is not explicitly stated/modelled as context, the producer could interpret the request to mean (RLF &lt; 2 % and load &gt; 50 %).</w:t>
      </w:r>
    </w:p>
    <w:p w14:paraId="2901A154" w14:textId="35B544CC" w:rsidR="0009580C" w:rsidRPr="00506640" w:rsidRDefault="0009580C" w:rsidP="0009580C">
      <w:r w:rsidRPr="00506640">
        <w:t xml:space="preserve">For a given expectation, the specific list of </w:t>
      </w:r>
      <w:ins w:id="66" w:author="Huawei" w:date="2023-02-15T17:36:00Z">
        <w:r w:rsidR="000534FE">
          <w:t xml:space="preserve">expectation </w:t>
        </w:r>
      </w:ins>
      <w:r w:rsidRPr="00506640">
        <w:t xml:space="preserve">targets may be desired to be achieved for given combined contexts, i.e. besides the </w:t>
      </w:r>
      <w:ins w:id="67" w:author="Huawei" w:date="2023-02-15T17:36:00Z">
        <w:r w:rsidR="00095618">
          <w:t>expectation t</w:t>
        </w:r>
      </w:ins>
      <w:del w:id="68" w:author="Huawei" w:date="2023-02-15T17:36:00Z">
        <w:r w:rsidRPr="00506640" w:rsidDel="00095618">
          <w:delText>T</w:delText>
        </w:r>
      </w:del>
      <w:r w:rsidRPr="00506640">
        <w:t>arget</w:t>
      </w:r>
      <w:ins w:id="69" w:author="Huawei" w:date="2023-02-15T17:36:00Z">
        <w:r w:rsidR="00095618">
          <w:t>s</w:t>
        </w:r>
      </w:ins>
      <w:r w:rsidRPr="00506640">
        <w:t xml:space="preserve">, an expectation may state a list of contexts which apply to all </w:t>
      </w:r>
      <w:ins w:id="70" w:author="Huawei" w:date="2023-02-15T17:36:00Z">
        <w:r w:rsidR="00095618">
          <w:t xml:space="preserve">expectation </w:t>
        </w:r>
      </w:ins>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654E149B" w14:textId="77777777" w:rsidR="006C77DA" w:rsidRPr="006C77DA" w:rsidRDefault="006C77DA" w:rsidP="00087668">
      <w:pPr>
        <w:rPr>
          <w:noProof/>
        </w:rPr>
      </w:pPr>
    </w:p>
    <w:p w14:paraId="321A9DAD" w14:textId="6A837C49" w:rsidR="0076412B" w:rsidRPr="00E76FDD" w:rsidDel="00462DEB" w:rsidRDefault="00462DEB" w:rsidP="00E76FDD">
      <w:pPr>
        <w:pBdr>
          <w:top w:val="single" w:sz="4" w:space="1" w:color="auto"/>
          <w:left w:val="single" w:sz="4" w:space="4" w:color="auto"/>
          <w:bottom w:val="single" w:sz="4" w:space="1" w:color="auto"/>
          <w:right w:val="single" w:sz="4" w:space="4" w:color="auto"/>
        </w:pBdr>
        <w:shd w:val="clear" w:color="auto" w:fill="FFFF99"/>
        <w:jc w:val="center"/>
        <w:rPr>
          <w:del w:id="71" w:author="Huawei" w:date="2023-02-02T11:16:00Z"/>
          <w:iCs/>
          <w:lang w:eastAsia="zh-CN"/>
        </w:rPr>
        <w:sectPr w:rsidR="0076412B" w:rsidRPr="00E76FDD" w:rsidDel="00462DEB">
          <w:headerReference w:type="even" r:id="rId17"/>
          <w:footnotePr>
            <w:numRestart w:val="eachSect"/>
          </w:footnotePr>
          <w:pgSz w:w="11907" w:h="16840" w:code="9"/>
          <w:pgMar w:top="1418" w:right="1134" w:bottom="1134" w:left="1134" w:header="680" w:footer="567" w:gutter="0"/>
          <w:cols w:space="720"/>
        </w:sectPr>
      </w:pPr>
      <w:r>
        <w:rPr>
          <w:b/>
          <w:iCs/>
        </w:rPr>
        <w:t>End of change</w:t>
      </w:r>
    </w:p>
    <w:p w14:paraId="68C9CD36" w14:textId="77777777" w:rsidR="001E41F3" w:rsidRDefault="001E41F3" w:rsidP="00006F1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63DA0" w14:textId="77777777" w:rsidR="00CE486D" w:rsidRDefault="00CE486D">
      <w:r>
        <w:separator/>
      </w:r>
    </w:p>
  </w:endnote>
  <w:endnote w:type="continuationSeparator" w:id="0">
    <w:p w14:paraId="7D7D6FFF" w14:textId="77777777" w:rsidR="00CE486D" w:rsidRDefault="00CE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DE4C7" w14:textId="77777777" w:rsidR="00CE486D" w:rsidRDefault="00CE486D">
      <w:r>
        <w:separator/>
      </w:r>
    </w:p>
  </w:footnote>
  <w:footnote w:type="continuationSeparator" w:id="0">
    <w:p w14:paraId="462147C5" w14:textId="77777777" w:rsidR="00CE486D" w:rsidRDefault="00CE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D2AF" w14:textId="77777777" w:rsidR="00700027" w:rsidRDefault="00700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0027" w:rsidRDefault="0070002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0027" w:rsidRDefault="0070002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0027" w:rsidRDefault="007000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4166A7"/>
    <w:multiLevelType w:val="hybridMultilevel"/>
    <w:tmpl w:val="1652ABD0"/>
    <w:lvl w:ilvl="0" w:tplc="57AE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6E38A9"/>
    <w:multiLevelType w:val="hybridMultilevel"/>
    <w:tmpl w:val="C80C1F9A"/>
    <w:lvl w:ilvl="0" w:tplc="4126D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DB27D2"/>
    <w:multiLevelType w:val="hybridMultilevel"/>
    <w:tmpl w:val="875EB1FA"/>
    <w:lvl w:ilvl="0" w:tplc="0B2C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4"/>
  </w:num>
  <w:num w:numId="6">
    <w:abstractNumId w:val="15"/>
  </w:num>
  <w:num w:numId="7">
    <w:abstractNumId w:val="30"/>
  </w:num>
  <w:num w:numId="8">
    <w:abstractNumId w:val="14"/>
  </w:num>
  <w:num w:numId="9">
    <w:abstractNumId w:val="32"/>
  </w:num>
  <w:num w:numId="10">
    <w:abstractNumId w:val="35"/>
  </w:num>
  <w:num w:numId="11">
    <w:abstractNumId w:val="18"/>
  </w:num>
  <w:num w:numId="12">
    <w:abstractNumId w:val="2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19"/>
  </w:num>
  <w:num w:numId="16">
    <w:abstractNumId w:val="46"/>
  </w:num>
  <w:num w:numId="17">
    <w:abstractNumId w:val="13"/>
  </w:num>
  <w:num w:numId="18">
    <w:abstractNumId w:val="34"/>
  </w:num>
  <w:num w:numId="19">
    <w:abstractNumId w:val="24"/>
  </w:num>
  <w:num w:numId="20">
    <w:abstractNumId w:val="41"/>
  </w:num>
  <w:num w:numId="21">
    <w:abstractNumId w:val="4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0"/>
  </w:num>
  <w:num w:numId="32">
    <w:abstractNumId w:val="26"/>
  </w:num>
  <w:num w:numId="33">
    <w:abstractNumId w:val="25"/>
  </w:num>
  <w:num w:numId="34">
    <w:abstractNumId w:val="31"/>
  </w:num>
  <w:num w:numId="35">
    <w:abstractNumId w:val="29"/>
  </w:num>
  <w:num w:numId="36">
    <w:abstractNumId w:val="48"/>
  </w:num>
  <w:num w:numId="37">
    <w:abstractNumId w:val="37"/>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2"/>
  </w:num>
  <w:num w:numId="43">
    <w:abstractNumId w:val="45"/>
  </w:num>
  <w:num w:numId="44">
    <w:abstractNumId w:val="22"/>
  </w:num>
  <w:num w:numId="45">
    <w:abstractNumId w:val="23"/>
  </w:num>
  <w:num w:numId="46">
    <w:abstractNumId w:val="36"/>
  </w:num>
  <w:num w:numId="47">
    <w:abstractNumId w:val="12"/>
  </w:num>
  <w:num w:numId="48">
    <w:abstractNumId w:val="40"/>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F14"/>
    <w:rsid w:val="000110D4"/>
    <w:rsid w:val="00022E4A"/>
    <w:rsid w:val="00026DC6"/>
    <w:rsid w:val="00035FAF"/>
    <w:rsid w:val="00040E7D"/>
    <w:rsid w:val="000534FE"/>
    <w:rsid w:val="00056F14"/>
    <w:rsid w:val="00063E54"/>
    <w:rsid w:val="00067387"/>
    <w:rsid w:val="000816D7"/>
    <w:rsid w:val="00087668"/>
    <w:rsid w:val="00095618"/>
    <w:rsid w:val="0009580C"/>
    <w:rsid w:val="000A27A0"/>
    <w:rsid w:val="000A6394"/>
    <w:rsid w:val="000B7FED"/>
    <w:rsid w:val="000C038A"/>
    <w:rsid w:val="000C6598"/>
    <w:rsid w:val="000D44B3"/>
    <w:rsid w:val="000E014D"/>
    <w:rsid w:val="000E2A0B"/>
    <w:rsid w:val="000F30D1"/>
    <w:rsid w:val="000F366A"/>
    <w:rsid w:val="00126015"/>
    <w:rsid w:val="001428ED"/>
    <w:rsid w:val="00145D43"/>
    <w:rsid w:val="00180A96"/>
    <w:rsid w:val="00192C46"/>
    <w:rsid w:val="001A08B3"/>
    <w:rsid w:val="001A32BF"/>
    <w:rsid w:val="001A7B60"/>
    <w:rsid w:val="001B52F0"/>
    <w:rsid w:val="001B7A65"/>
    <w:rsid w:val="001C76E8"/>
    <w:rsid w:val="001E293E"/>
    <w:rsid w:val="001E3F77"/>
    <w:rsid w:val="001E41F3"/>
    <w:rsid w:val="001F0F9A"/>
    <w:rsid w:val="00221CDA"/>
    <w:rsid w:val="00222D9D"/>
    <w:rsid w:val="0025293B"/>
    <w:rsid w:val="00257D98"/>
    <w:rsid w:val="0026004D"/>
    <w:rsid w:val="0026276C"/>
    <w:rsid w:val="00263B15"/>
    <w:rsid w:val="002640DD"/>
    <w:rsid w:val="00275D12"/>
    <w:rsid w:val="00281D37"/>
    <w:rsid w:val="00284FEB"/>
    <w:rsid w:val="002860C4"/>
    <w:rsid w:val="002B5741"/>
    <w:rsid w:val="002E12DB"/>
    <w:rsid w:val="002E472E"/>
    <w:rsid w:val="002F6323"/>
    <w:rsid w:val="00305409"/>
    <w:rsid w:val="00313470"/>
    <w:rsid w:val="00322A44"/>
    <w:rsid w:val="0034108E"/>
    <w:rsid w:val="003609EF"/>
    <w:rsid w:val="0036231A"/>
    <w:rsid w:val="00373D22"/>
    <w:rsid w:val="00374DD4"/>
    <w:rsid w:val="003757F9"/>
    <w:rsid w:val="00384553"/>
    <w:rsid w:val="00390025"/>
    <w:rsid w:val="00396D4F"/>
    <w:rsid w:val="003A49CB"/>
    <w:rsid w:val="003B02DF"/>
    <w:rsid w:val="003C5B6A"/>
    <w:rsid w:val="003E1A36"/>
    <w:rsid w:val="003E601F"/>
    <w:rsid w:val="003F06D8"/>
    <w:rsid w:val="003F7B45"/>
    <w:rsid w:val="003F7CBA"/>
    <w:rsid w:val="00406C87"/>
    <w:rsid w:val="004070DE"/>
    <w:rsid w:val="00410371"/>
    <w:rsid w:val="004242F1"/>
    <w:rsid w:val="00462DEB"/>
    <w:rsid w:val="004A08C2"/>
    <w:rsid w:val="004A52C6"/>
    <w:rsid w:val="004B64A7"/>
    <w:rsid w:val="004B75B7"/>
    <w:rsid w:val="004D1D31"/>
    <w:rsid w:val="004D255E"/>
    <w:rsid w:val="004F1945"/>
    <w:rsid w:val="005009D9"/>
    <w:rsid w:val="0051580D"/>
    <w:rsid w:val="00532A39"/>
    <w:rsid w:val="005431DB"/>
    <w:rsid w:val="00547111"/>
    <w:rsid w:val="0057095D"/>
    <w:rsid w:val="0057589F"/>
    <w:rsid w:val="0057724A"/>
    <w:rsid w:val="00586650"/>
    <w:rsid w:val="00587789"/>
    <w:rsid w:val="00592D74"/>
    <w:rsid w:val="005A0956"/>
    <w:rsid w:val="005B0192"/>
    <w:rsid w:val="005D6EAF"/>
    <w:rsid w:val="005E2C44"/>
    <w:rsid w:val="005F3E97"/>
    <w:rsid w:val="005F4A43"/>
    <w:rsid w:val="005F4B60"/>
    <w:rsid w:val="005F63AA"/>
    <w:rsid w:val="00621188"/>
    <w:rsid w:val="00623532"/>
    <w:rsid w:val="00623CF6"/>
    <w:rsid w:val="00625471"/>
    <w:rsid w:val="006257ED"/>
    <w:rsid w:val="006321A8"/>
    <w:rsid w:val="00643C47"/>
    <w:rsid w:val="0065536E"/>
    <w:rsid w:val="00660F85"/>
    <w:rsid w:val="006649CD"/>
    <w:rsid w:val="00665C47"/>
    <w:rsid w:val="00671660"/>
    <w:rsid w:val="00686174"/>
    <w:rsid w:val="0068622F"/>
    <w:rsid w:val="006908FA"/>
    <w:rsid w:val="00692468"/>
    <w:rsid w:val="00694D5C"/>
    <w:rsid w:val="00695808"/>
    <w:rsid w:val="006B46FB"/>
    <w:rsid w:val="006C309A"/>
    <w:rsid w:val="006C77DA"/>
    <w:rsid w:val="006E21FB"/>
    <w:rsid w:val="00700027"/>
    <w:rsid w:val="00732E47"/>
    <w:rsid w:val="00736539"/>
    <w:rsid w:val="00763E96"/>
    <w:rsid w:val="0076412B"/>
    <w:rsid w:val="00775E54"/>
    <w:rsid w:val="00781DD2"/>
    <w:rsid w:val="00785599"/>
    <w:rsid w:val="0079100F"/>
    <w:rsid w:val="00792342"/>
    <w:rsid w:val="007977A8"/>
    <w:rsid w:val="007B512A"/>
    <w:rsid w:val="007C2097"/>
    <w:rsid w:val="007D6A07"/>
    <w:rsid w:val="007F7259"/>
    <w:rsid w:val="008040A8"/>
    <w:rsid w:val="00805FB1"/>
    <w:rsid w:val="00807632"/>
    <w:rsid w:val="008279FA"/>
    <w:rsid w:val="00835191"/>
    <w:rsid w:val="0086075F"/>
    <w:rsid w:val="008626E7"/>
    <w:rsid w:val="00870EE7"/>
    <w:rsid w:val="008770A5"/>
    <w:rsid w:val="00880A55"/>
    <w:rsid w:val="008863B9"/>
    <w:rsid w:val="008A45A6"/>
    <w:rsid w:val="008B202F"/>
    <w:rsid w:val="008B7764"/>
    <w:rsid w:val="008D39FE"/>
    <w:rsid w:val="008F3789"/>
    <w:rsid w:val="008F4B1D"/>
    <w:rsid w:val="008F4CC8"/>
    <w:rsid w:val="008F686C"/>
    <w:rsid w:val="008F75BA"/>
    <w:rsid w:val="00900E3A"/>
    <w:rsid w:val="00913D4D"/>
    <w:rsid w:val="00913F83"/>
    <w:rsid w:val="009148DE"/>
    <w:rsid w:val="0091538D"/>
    <w:rsid w:val="009233A3"/>
    <w:rsid w:val="00932AED"/>
    <w:rsid w:val="00941E30"/>
    <w:rsid w:val="00953A0C"/>
    <w:rsid w:val="00954B0B"/>
    <w:rsid w:val="009601FC"/>
    <w:rsid w:val="009777D9"/>
    <w:rsid w:val="00991B88"/>
    <w:rsid w:val="00992288"/>
    <w:rsid w:val="009A074A"/>
    <w:rsid w:val="009A0A12"/>
    <w:rsid w:val="009A5753"/>
    <w:rsid w:val="009A579D"/>
    <w:rsid w:val="009A5897"/>
    <w:rsid w:val="009C4BEC"/>
    <w:rsid w:val="009E3297"/>
    <w:rsid w:val="009F734F"/>
    <w:rsid w:val="00A1069F"/>
    <w:rsid w:val="00A11C71"/>
    <w:rsid w:val="00A21516"/>
    <w:rsid w:val="00A232BD"/>
    <w:rsid w:val="00A246B6"/>
    <w:rsid w:val="00A46885"/>
    <w:rsid w:val="00A47E70"/>
    <w:rsid w:val="00A50CF0"/>
    <w:rsid w:val="00A54636"/>
    <w:rsid w:val="00A7671C"/>
    <w:rsid w:val="00A96FA3"/>
    <w:rsid w:val="00AA2CBC"/>
    <w:rsid w:val="00AB3D76"/>
    <w:rsid w:val="00AC5820"/>
    <w:rsid w:val="00AD1CD8"/>
    <w:rsid w:val="00AE013B"/>
    <w:rsid w:val="00AE4BA9"/>
    <w:rsid w:val="00AE5DD8"/>
    <w:rsid w:val="00B13F88"/>
    <w:rsid w:val="00B258BB"/>
    <w:rsid w:val="00B36EEE"/>
    <w:rsid w:val="00B67B97"/>
    <w:rsid w:val="00B71C67"/>
    <w:rsid w:val="00B968C8"/>
    <w:rsid w:val="00BA16D3"/>
    <w:rsid w:val="00BA3EC5"/>
    <w:rsid w:val="00BA51D9"/>
    <w:rsid w:val="00BB1579"/>
    <w:rsid w:val="00BB591E"/>
    <w:rsid w:val="00BB5DFC"/>
    <w:rsid w:val="00BD276D"/>
    <w:rsid w:val="00BD279D"/>
    <w:rsid w:val="00BD6BB8"/>
    <w:rsid w:val="00BE0BBC"/>
    <w:rsid w:val="00BF27A2"/>
    <w:rsid w:val="00BF4F28"/>
    <w:rsid w:val="00C10022"/>
    <w:rsid w:val="00C103F8"/>
    <w:rsid w:val="00C12D8A"/>
    <w:rsid w:val="00C148D0"/>
    <w:rsid w:val="00C24E4C"/>
    <w:rsid w:val="00C270C9"/>
    <w:rsid w:val="00C272E0"/>
    <w:rsid w:val="00C6369F"/>
    <w:rsid w:val="00C654E3"/>
    <w:rsid w:val="00C6666C"/>
    <w:rsid w:val="00C66729"/>
    <w:rsid w:val="00C66BA2"/>
    <w:rsid w:val="00C7135C"/>
    <w:rsid w:val="00C95985"/>
    <w:rsid w:val="00C960D1"/>
    <w:rsid w:val="00CA0FA8"/>
    <w:rsid w:val="00CC5026"/>
    <w:rsid w:val="00CC68D0"/>
    <w:rsid w:val="00CD1E30"/>
    <w:rsid w:val="00CE486D"/>
    <w:rsid w:val="00CE552E"/>
    <w:rsid w:val="00CF5C18"/>
    <w:rsid w:val="00D03F9A"/>
    <w:rsid w:val="00D05DD4"/>
    <w:rsid w:val="00D06D51"/>
    <w:rsid w:val="00D172F9"/>
    <w:rsid w:val="00D24991"/>
    <w:rsid w:val="00D30292"/>
    <w:rsid w:val="00D50255"/>
    <w:rsid w:val="00D513F1"/>
    <w:rsid w:val="00D537BF"/>
    <w:rsid w:val="00D66520"/>
    <w:rsid w:val="00D67F67"/>
    <w:rsid w:val="00D75E74"/>
    <w:rsid w:val="00DA7275"/>
    <w:rsid w:val="00DD7593"/>
    <w:rsid w:val="00DE2953"/>
    <w:rsid w:val="00DE3232"/>
    <w:rsid w:val="00DE34CF"/>
    <w:rsid w:val="00DE79F5"/>
    <w:rsid w:val="00E054E2"/>
    <w:rsid w:val="00E13F3D"/>
    <w:rsid w:val="00E23D1C"/>
    <w:rsid w:val="00E34898"/>
    <w:rsid w:val="00E76FDD"/>
    <w:rsid w:val="00EB09B7"/>
    <w:rsid w:val="00EC08D6"/>
    <w:rsid w:val="00ED451E"/>
    <w:rsid w:val="00EE437E"/>
    <w:rsid w:val="00EE7D7C"/>
    <w:rsid w:val="00EF0447"/>
    <w:rsid w:val="00EF4F34"/>
    <w:rsid w:val="00F04825"/>
    <w:rsid w:val="00F10546"/>
    <w:rsid w:val="00F2217B"/>
    <w:rsid w:val="00F238EF"/>
    <w:rsid w:val="00F25D98"/>
    <w:rsid w:val="00F300FB"/>
    <w:rsid w:val="00F40F36"/>
    <w:rsid w:val="00F67F91"/>
    <w:rsid w:val="00F73C22"/>
    <w:rsid w:val="00F8135D"/>
    <w:rsid w:val="00F916AC"/>
    <w:rsid w:val="00F93ACA"/>
    <w:rsid w:val="00F94D72"/>
    <w:rsid w:val="00FB6386"/>
    <w:rsid w:val="00FB6AF1"/>
    <w:rsid w:val="00FC47E9"/>
    <w:rsid w:val="00FE0D06"/>
    <w:rsid w:val="00FF1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67F91"/>
    <w:rPr>
      <w:rFonts w:ascii="Arial" w:hAnsi="Arial"/>
      <w:sz w:val="32"/>
      <w:lang w:val="en-GB" w:eastAsia="en-US"/>
    </w:rPr>
  </w:style>
  <w:style w:type="character" w:customStyle="1" w:styleId="31">
    <w:name w:val="标题 3 字符"/>
    <w:aliases w:val="h3 字符"/>
    <w:basedOn w:val="a0"/>
    <w:link w:val="30"/>
    <w:uiPriority w:val="9"/>
    <w:rsid w:val="00F67F91"/>
    <w:rPr>
      <w:rFonts w:ascii="Arial" w:hAnsi="Arial"/>
      <w:sz w:val="28"/>
      <w:lang w:val="en-GB" w:eastAsia="en-US"/>
    </w:rPr>
  </w:style>
  <w:style w:type="character" w:customStyle="1" w:styleId="41">
    <w:name w:val="标题 4 字符"/>
    <w:basedOn w:val="a0"/>
    <w:link w:val="40"/>
    <w:uiPriority w:val="9"/>
    <w:rsid w:val="00F67F91"/>
    <w:rPr>
      <w:rFonts w:ascii="Arial" w:hAnsi="Arial"/>
      <w:sz w:val="24"/>
      <w:lang w:val="en-GB" w:eastAsia="en-US"/>
    </w:rPr>
  </w:style>
  <w:style w:type="character" w:customStyle="1" w:styleId="51">
    <w:name w:val="标题 5 字符"/>
    <w:basedOn w:val="a0"/>
    <w:link w:val="50"/>
    <w:uiPriority w:val="9"/>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F67F91"/>
    <w:rPr>
      <w:rFonts w:ascii="Arial" w:hAnsi="Arial"/>
      <w:lang w:val="en-GB" w:eastAsia="en-US"/>
    </w:rPr>
  </w:style>
  <w:style w:type="character" w:customStyle="1" w:styleId="70">
    <w:name w:val="标题 7 字符"/>
    <w:basedOn w:val="a0"/>
    <w:link w:val="7"/>
    <w:uiPriority w:val="9"/>
    <w:rsid w:val="00F67F91"/>
    <w:rPr>
      <w:rFonts w:ascii="Arial" w:hAnsi="Arial"/>
      <w:lang w:val="en-GB" w:eastAsia="en-US"/>
    </w:rPr>
  </w:style>
  <w:style w:type="character" w:customStyle="1" w:styleId="80">
    <w:name w:val="标题 8 字符"/>
    <w:basedOn w:val="a0"/>
    <w:link w:val="8"/>
    <w:uiPriority w:val="9"/>
    <w:rsid w:val="00F67F91"/>
    <w:rPr>
      <w:rFonts w:ascii="Arial" w:hAnsi="Arial"/>
      <w:sz w:val="36"/>
      <w:lang w:val="en-GB" w:eastAsia="en-US"/>
    </w:rPr>
  </w:style>
  <w:style w:type="character" w:customStyle="1" w:styleId="90">
    <w:name w:val="标题 9 字符"/>
    <w:basedOn w:val="a0"/>
    <w:link w:val="9"/>
    <w:uiPriority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uiPriority w:val="59"/>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uiPriority w:val="22"/>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uiPriority w:val="20"/>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117289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5.xml><?xml version="1.0" encoding="utf-8"?>
<ds:datastoreItem xmlns:ds="http://schemas.openxmlformats.org/officeDocument/2006/customXml" ds:itemID="{74586476-A92E-4B54-9AF9-C76056AB92F9}">
  <ds:schemaRefs/>
</ds:datastoreItem>
</file>

<file path=customXml/itemProps6.xml><?xml version="1.0" encoding="utf-8"?>
<ds:datastoreItem xmlns:ds="http://schemas.openxmlformats.org/officeDocument/2006/customXml" ds:itemID="{1E5B0F51-EA6F-43B3-A655-5BB3DC43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2023-02-15T06:23:00Z</dcterms:created>
  <dcterms:modified xsi:type="dcterms:W3CDTF">2023-02-17T04:54:00Z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(3)C+Zqz8RGQAw4WIrzaCkaFABech7fQP1ivnYktfpCDS50oCnixakLsvBJrqRU+2T16uSnqUXy
xqfyC1KEMuxMNiEzSqw7Hry1OryvT6Oyl+XPhxwKnrbaqzAi/dw/LKCvBagArZZXIFhsBzL6
+oyXs03GDQJSxzodgj5Lls5yLBu3TDoyAYWw20cGNhknbRtEqCojAvJuNKGFv6nfO9MkY/JX
Fdov2sMQi9TmF+7IVD</vt:lpwstr>
  </property>
  <property fmtid="{D5CDD505-2E9C-101B-9397-08002B2CF9AE}" pid="32" name="_2015_ms_pID_7253431">
    <vt:lpwstr>uBe1Kh8AUuWmOuZhVM9Q9foWJfO4by6uoG4YNOp3UUH/gZKSCdbDCd
4hIwrXrrtqa2umf/XIVW/AAq8k3IVphKg+W1xQU4rjpRWHcTrThqlkjOuo41eavCohzBTYZd
q9AQml730anju9Yg0wG+GUa8Rh/ETWW+2y7HVLo1mrluEsdGl2RfZ3CxETJZ9N0Of/7mYtNM
olHsiW1iC702B25o2WPqKJ12xraXxMZHz2Jn</vt:lpwstr>
  </property>
  <property fmtid="{D5CDD505-2E9C-101B-9397-08002B2CF9AE}" pid="33" name="_2015_ms_pID_7253432">
    <vt:lpwstr>mw==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1676600739</vt:lpwstr>
  </property>
</Properties>
</file>